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2217F" w14:textId="42806BB8" w:rsidR="00574C9E" w:rsidRDefault="00574C9E" w:rsidP="00AE5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 w:rsidRPr="00966513">
        <w:rPr>
          <w:b/>
          <w:noProof/>
          <w:sz w:val="24"/>
        </w:rPr>
        <w:t>3GPP TSG-RAN WG2#104</w:t>
      </w:r>
      <w:r>
        <w:rPr>
          <w:b/>
          <w:i/>
          <w:noProof/>
          <w:sz w:val="28"/>
        </w:rPr>
        <w:tab/>
      </w:r>
      <w:bookmarkStart w:id="2" w:name="_GoBack"/>
      <w:bookmarkEnd w:id="2"/>
      <w:r w:rsidR="00247196" w:rsidRPr="002F2AE8">
        <w:rPr>
          <w:b/>
          <w:i/>
          <w:noProof/>
          <w:sz w:val="28"/>
        </w:rPr>
        <w:t>R2-181</w:t>
      </w:r>
      <w:r w:rsidR="002F2AE8" w:rsidRPr="002F2AE8">
        <w:rPr>
          <w:b/>
          <w:i/>
          <w:noProof/>
          <w:sz w:val="28"/>
        </w:rPr>
        <w:t>7222</w:t>
      </w:r>
    </w:p>
    <w:p w14:paraId="531BF2C2" w14:textId="77777777" w:rsidR="00574C9E" w:rsidRDefault="00574C9E" w:rsidP="00574C9E">
      <w:pPr>
        <w:pStyle w:val="CRCoverPage"/>
        <w:tabs>
          <w:tab w:val="right" w:pos="9639"/>
        </w:tabs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3E3F7D76" w:rsidR="00152F54" w:rsidRDefault="002F2AE8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0616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57C1C1F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50D3A6C6" w:rsidR="00152F54" w:rsidRDefault="0021242A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F2AE8">
              <w:rPr>
                <w:noProof/>
              </w:rPr>
              <w:t>larification of cell reselection during resume procedure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02DEBE89" w:rsidR="00152F54" w:rsidRDefault="00243F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 w:rsidR="00151A33">
              <w:rPr>
                <w:noProof/>
              </w:rPr>
              <w:t>10-31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42816549" w:rsidR="00152F54" w:rsidRDefault="002F2AE8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6CDD7" w14:textId="77777777" w:rsidR="00CD2889" w:rsidRDefault="00C106EB" w:rsidP="00C106EB">
            <w:pPr>
              <w:pStyle w:val="CommentText"/>
            </w:pPr>
            <w:r>
              <w:t>I</w:t>
            </w:r>
            <w:r w:rsidR="00CD2889">
              <w:t xml:space="preserve">n section 5.3.13.3, it is stated that: </w:t>
            </w:r>
          </w:p>
          <w:p w14:paraId="28BCFC64" w14:textId="73EA8091" w:rsidR="00CD2889" w:rsidRDefault="00CD2889" w:rsidP="00CD2889">
            <w:r>
              <w:t>“</w:t>
            </w:r>
            <w:r w:rsidRPr="00A470D9">
              <w:t>The UE shall continue cell re-selection related measurements as well as cell re-selection evaluation. If the conditions for cell re-selection are fulfilled, the UE shall perform cell re-selection as specified in 5.3.13.6.</w:t>
            </w:r>
            <w:r>
              <w:t>”</w:t>
            </w:r>
          </w:p>
          <w:p w14:paraId="206CC9AE" w14:textId="5F0FF149" w:rsidR="00CD2889" w:rsidRDefault="00CD2889" w:rsidP="00CD2889">
            <w:pPr>
              <w:pStyle w:val="CommentText"/>
              <w:rPr>
                <w:b/>
                <w:noProof/>
              </w:rPr>
            </w:pPr>
            <w:r>
              <w:t xml:space="preserve">This text suggest that cell reselection is specified in 5.3.13.6, but it is not. It is rather actions that relate to cell reselection procedure </w:t>
            </w:r>
            <w:r w:rsidRPr="00A470D9">
              <w:t>while T319 or T302 is running</w:t>
            </w:r>
            <w:r w:rsidR="00054117">
              <w:t xml:space="preserve"> and an editorial clarification is proposed. </w:t>
            </w:r>
          </w:p>
          <w:p w14:paraId="5218D7F8" w14:textId="1D0D0DC4" w:rsidR="002301B5" w:rsidRDefault="002301B5" w:rsidP="00CD2889">
            <w:pPr>
              <w:pStyle w:val="CRCoverPage"/>
              <w:spacing w:after="0"/>
              <w:rPr>
                <w:b/>
                <w:noProof/>
              </w:rPr>
            </w:pPr>
            <w:r w:rsidRPr="002301B5">
              <w:rPr>
                <w:b/>
                <w:noProof/>
              </w:rPr>
              <w:t>Impact analysis:</w:t>
            </w:r>
          </w:p>
          <w:p w14:paraId="067DE427" w14:textId="3690CEAC" w:rsidR="00CD2889" w:rsidRPr="002301B5" w:rsidRDefault="00CD2889" w:rsidP="00CD28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analysis needed. This is editorial modification.</w:t>
            </w:r>
          </w:p>
          <w:p w14:paraId="0039D9A2" w14:textId="05540858" w:rsidR="002301B5" w:rsidRPr="002301B5" w:rsidRDefault="002301B5" w:rsidP="00CD288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2D2C5EF8" w:rsidR="00D63441" w:rsidRDefault="002301B5" w:rsidP="002301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D2889">
              <w:rPr>
                <w:noProof/>
              </w:rPr>
              <w:t xml:space="preserve">Change </w:t>
            </w:r>
            <w:r w:rsidR="00DB09E1">
              <w:rPr>
                <w:noProof/>
              </w:rPr>
              <w:t>wording in 5.3.13.3 to “actions” instead of “cell re-selection”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3C1A84E3" w:rsidR="00152F54" w:rsidRDefault="00C106E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5657CE13" w:rsidR="00152F54" w:rsidRDefault="002301B5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</w:t>
            </w:r>
            <w:r w:rsidR="00DB09E1">
              <w:rPr>
                <w:noProof/>
              </w:rPr>
              <w:t>3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17944" w14:textId="77777777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00942635"/>
      <w:bookmarkStart w:id="4" w:name="_Toc509405757"/>
      <w:bookmarkStart w:id="5" w:name="_Hlk504049857"/>
      <w:bookmarkStart w:id="6" w:name="_Hlk50405521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  <w:bookmarkEnd w:id="4"/>
      <w:bookmarkEnd w:id="5"/>
      <w:bookmarkEnd w:id="6"/>
    </w:p>
    <w:p w14:paraId="0794C0ED" w14:textId="77777777" w:rsidR="00DB09E1" w:rsidRPr="00A470D9" w:rsidRDefault="00DB09E1" w:rsidP="00DB09E1">
      <w:pPr>
        <w:pStyle w:val="Heading4"/>
      </w:pPr>
      <w:bookmarkStart w:id="7" w:name="_Toc525763204"/>
      <w:r w:rsidRPr="00A470D9">
        <w:t>5.3.13.3</w:t>
      </w:r>
      <w:r w:rsidRPr="00A470D9">
        <w:tab/>
        <w:t xml:space="preserve">Actions related to transmission of </w:t>
      </w:r>
      <w:r w:rsidRPr="00A470D9">
        <w:rPr>
          <w:i/>
        </w:rPr>
        <w:t xml:space="preserve">RRCResumeRequest </w:t>
      </w:r>
      <w:r w:rsidRPr="00A470D9">
        <w:t xml:space="preserve">or </w:t>
      </w:r>
      <w:r w:rsidRPr="00A470D9">
        <w:rPr>
          <w:i/>
        </w:rPr>
        <w:t>RRCResumeRequest1</w:t>
      </w:r>
      <w:r w:rsidRPr="00A470D9">
        <w:t xml:space="preserve"> message</w:t>
      </w:r>
      <w:bookmarkEnd w:id="7"/>
    </w:p>
    <w:p w14:paraId="70BA04AF" w14:textId="77777777" w:rsidR="00DB09E1" w:rsidRPr="00A470D9" w:rsidRDefault="00DB09E1" w:rsidP="00DB09E1">
      <w:r w:rsidRPr="00A470D9">
        <w:t xml:space="preserve">The UE shall set the contents of </w:t>
      </w:r>
      <w:r w:rsidRPr="00A470D9">
        <w:rPr>
          <w:i/>
        </w:rPr>
        <w:t>RRCResumeRequest</w:t>
      </w:r>
      <w:r w:rsidRPr="00A470D9">
        <w:t xml:space="preserve"> or </w:t>
      </w:r>
      <w:r w:rsidRPr="00A470D9">
        <w:rPr>
          <w:i/>
        </w:rPr>
        <w:t>RRCResumeRequest1</w:t>
      </w:r>
      <w:r w:rsidRPr="00A470D9">
        <w:t xml:space="preserve"> message as follows:</w:t>
      </w:r>
    </w:p>
    <w:p w14:paraId="2B529D72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if field </w:t>
      </w:r>
      <w:r w:rsidRPr="00A470D9">
        <w:rPr>
          <w:i/>
        </w:rPr>
        <w:t>useFullResumeID</w:t>
      </w:r>
      <w:r w:rsidRPr="00A470D9">
        <w:t xml:space="preserve"> is signalled in </w:t>
      </w:r>
      <w:r w:rsidRPr="00A470D9">
        <w:rPr>
          <w:i/>
        </w:rPr>
        <w:t>SIB1</w:t>
      </w:r>
      <w:r w:rsidRPr="00A470D9">
        <w:t>:</w:t>
      </w:r>
    </w:p>
    <w:p w14:paraId="1B6ED93C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select </w:t>
      </w:r>
      <w:r w:rsidRPr="00A470D9">
        <w:rPr>
          <w:i/>
        </w:rPr>
        <w:t xml:space="preserve">RRCResumeRequest1 </w:t>
      </w:r>
      <w:r w:rsidRPr="00A470D9">
        <w:t>as the message to use;</w:t>
      </w:r>
    </w:p>
    <w:p w14:paraId="06909CD4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set the </w:t>
      </w:r>
      <w:r w:rsidRPr="00A470D9">
        <w:rPr>
          <w:i/>
        </w:rPr>
        <w:t xml:space="preserve">resumeIdentity </w:t>
      </w:r>
      <w:r w:rsidRPr="00A470D9">
        <w:t xml:space="preserve">to the stored </w:t>
      </w:r>
      <w:r w:rsidRPr="00A470D9">
        <w:rPr>
          <w:i/>
        </w:rPr>
        <w:t>fullI-RNTI</w:t>
      </w:r>
      <w:r w:rsidRPr="00A470D9">
        <w:t xml:space="preserve"> value;</w:t>
      </w:r>
    </w:p>
    <w:p w14:paraId="74DD362C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else:</w:t>
      </w:r>
    </w:p>
    <w:p w14:paraId="657428EC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select </w:t>
      </w:r>
      <w:r w:rsidRPr="00A470D9">
        <w:rPr>
          <w:i/>
        </w:rPr>
        <w:t xml:space="preserve">RRCResumeRequest </w:t>
      </w:r>
      <w:r w:rsidRPr="00A470D9">
        <w:t>as the message to use;</w:t>
      </w:r>
    </w:p>
    <w:p w14:paraId="3452D827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set the </w:t>
      </w:r>
      <w:r w:rsidRPr="00A470D9">
        <w:rPr>
          <w:i/>
        </w:rPr>
        <w:t xml:space="preserve">shortResumeIdentity </w:t>
      </w:r>
      <w:r w:rsidRPr="00A470D9">
        <w:t xml:space="preserve">to the stored </w:t>
      </w:r>
      <w:r w:rsidRPr="00A470D9">
        <w:rPr>
          <w:i/>
        </w:rPr>
        <w:t>shortI-RNTI</w:t>
      </w:r>
      <w:r w:rsidRPr="00A470D9">
        <w:t xml:space="preserve"> value;</w:t>
      </w:r>
    </w:p>
    <w:p w14:paraId="693B11A7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set the </w:t>
      </w:r>
      <w:r w:rsidRPr="00A470D9">
        <w:rPr>
          <w:i/>
        </w:rPr>
        <w:t>resumeCause</w:t>
      </w:r>
      <w:r w:rsidRPr="00A470D9">
        <w:t xml:space="preserve"> in accordance with the information received from upper layers or from AS layer;</w:t>
      </w:r>
    </w:p>
    <w:p w14:paraId="1A212A6F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set the </w:t>
      </w:r>
      <w:r w:rsidRPr="00A470D9">
        <w:rPr>
          <w:i/>
        </w:rPr>
        <w:t xml:space="preserve">resumeMAC-I </w:t>
      </w:r>
      <w:r w:rsidRPr="00A470D9">
        <w:t>to the 16 least significant bits of the MAC-I calculated:</w:t>
      </w:r>
    </w:p>
    <w:p w14:paraId="056593FC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 xml:space="preserve">over the ASN.1 encoded as per section 8 (i.e., a multiple of 8 bits) </w:t>
      </w:r>
      <w:r w:rsidRPr="00A470D9">
        <w:rPr>
          <w:i/>
        </w:rPr>
        <w:t>VarResumeMAC-Input</w:t>
      </w:r>
      <w:r w:rsidRPr="00A470D9">
        <w:t>;</w:t>
      </w:r>
    </w:p>
    <w:p w14:paraId="24EACBBE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>with the K</w:t>
      </w:r>
      <w:r w:rsidRPr="00A470D9">
        <w:rPr>
          <w:vertAlign w:val="subscript"/>
        </w:rPr>
        <w:t>RRCint</w:t>
      </w:r>
      <w:r w:rsidRPr="00A470D9">
        <w:t xml:space="preserve"> key and the previously configured integrity protection algorithm; and</w:t>
      </w:r>
    </w:p>
    <w:p w14:paraId="5E96FD68" w14:textId="77777777" w:rsidR="00DB09E1" w:rsidRPr="00A470D9" w:rsidRDefault="00DB09E1" w:rsidP="00DB09E1">
      <w:pPr>
        <w:pStyle w:val="B2"/>
      </w:pPr>
      <w:r w:rsidRPr="00A470D9">
        <w:t>2&gt;</w:t>
      </w:r>
      <w:r w:rsidRPr="00A470D9">
        <w:tab/>
        <w:t>with all input bits for COUNT, BEARER and DIRECTION set to binary ones;</w:t>
      </w:r>
    </w:p>
    <w:p w14:paraId="61846043" w14:textId="77777777" w:rsidR="00DB09E1" w:rsidRPr="00A470D9" w:rsidRDefault="00DB09E1" w:rsidP="00DB09E1">
      <w:pPr>
        <w:pStyle w:val="EditorsNote"/>
      </w:pPr>
      <w:r w:rsidRPr="00A470D9">
        <w:t xml:space="preserve">Editor's Note: FFS Additional input to </w:t>
      </w:r>
      <w:r w:rsidRPr="00A470D9">
        <w:rPr>
          <w:i/>
        </w:rPr>
        <w:t>VarResumeMAC-Input</w:t>
      </w:r>
      <w:r w:rsidRPr="00A470D9">
        <w:t xml:space="preserve"> (replay attacks mitigation).</w:t>
      </w:r>
    </w:p>
    <w:p w14:paraId="2E6DD03E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restore the RRC configuration and security context from the stored UE AS context except the </w:t>
      </w:r>
      <w:r w:rsidRPr="00A470D9">
        <w:rPr>
          <w:i/>
        </w:rPr>
        <w:t>cellGroupConfig</w:t>
      </w:r>
      <w:r w:rsidRPr="00A470D9">
        <w:t>;</w:t>
      </w:r>
    </w:p>
    <w:p w14:paraId="45DAB590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update the K</w:t>
      </w:r>
      <w:r w:rsidRPr="00A470D9">
        <w:rPr>
          <w:vertAlign w:val="subscript"/>
        </w:rPr>
        <w:t>gNB</w:t>
      </w:r>
      <w:r w:rsidRPr="00A470D9">
        <w:t xml:space="preserve"> key based on the current K</w:t>
      </w:r>
      <w:r w:rsidRPr="00A470D9">
        <w:rPr>
          <w:vertAlign w:val="subscript"/>
        </w:rPr>
        <w:t>gNB</w:t>
      </w:r>
      <w:r w:rsidRPr="00A470D9">
        <w:t xml:space="preserve"> or the NH, using the stored </w:t>
      </w:r>
      <w:r w:rsidRPr="00A470D9">
        <w:rPr>
          <w:i/>
        </w:rPr>
        <w:t>nextHopChainingCount</w:t>
      </w:r>
      <w:r w:rsidRPr="00A470D9">
        <w:t xml:space="preserve"> value, as specified in TS 33.501 [11];</w:t>
      </w:r>
    </w:p>
    <w:p w14:paraId="72742363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derive the K</w:t>
      </w:r>
      <w:r w:rsidRPr="00A470D9">
        <w:rPr>
          <w:vertAlign w:val="subscript"/>
        </w:rPr>
        <w:t>RRCenc</w:t>
      </w:r>
      <w:r w:rsidRPr="00A470D9">
        <w:t xml:space="preserve"> key, the K</w:t>
      </w:r>
      <w:r w:rsidRPr="00A470D9">
        <w:rPr>
          <w:vertAlign w:val="subscript"/>
        </w:rPr>
        <w:t>RRCint</w:t>
      </w:r>
      <w:r w:rsidRPr="00A470D9">
        <w:t>, the K</w:t>
      </w:r>
      <w:r w:rsidRPr="00A470D9">
        <w:rPr>
          <w:vertAlign w:val="subscript"/>
        </w:rPr>
        <w:t>UPint</w:t>
      </w:r>
      <w:r w:rsidRPr="00A470D9">
        <w:t xml:space="preserve"> key </w:t>
      </w:r>
      <w:r w:rsidRPr="00A470D9">
        <w:rPr>
          <w:lang w:eastAsia="zh-CN"/>
        </w:rPr>
        <w:t xml:space="preserve">and the </w:t>
      </w:r>
      <w:r w:rsidRPr="00A470D9">
        <w:t>K</w:t>
      </w:r>
      <w:r w:rsidRPr="00A470D9">
        <w:rPr>
          <w:vertAlign w:val="subscript"/>
        </w:rPr>
        <w:t>UPenc</w:t>
      </w:r>
      <w:r w:rsidRPr="00A470D9">
        <w:rPr>
          <w:lang w:eastAsia="zh-CN"/>
        </w:rPr>
        <w:t xml:space="preserve"> key</w:t>
      </w:r>
      <w:r w:rsidRPr="00A470D9">
        <w:t>;</w:t>
      </w:r>
    </w:p>
    <w:p w14:paraId="6C7E7124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configure lower layers to apply integrity protection for all radio bearers except SRB0 using the previously configured algorithm and the K</w:t>
      </w:r>
      <w:r w:rsidRPr="00A470D9">
        <w:rPr>
          <w:vertAlign w:val="subscript"/>
        </w:rPr>
        <w:t>RRCint</w:t>
      </w:r>
      <w:r w:rsidRPr="00A470D9">
        <w:t xml:space="preserve"> key and K</w:t>
      </w:r>
      <w:r w:rsidRPr="00A470D9">
        <w:rPr>
          <w:vertAlign w:val="subscript"/>
        </w:rPr>
        <w:t>UPint</w:t>
      </w:r>
      <w:r w:rsidRPr="00A470D9">
        <w:t xml:space="preserve"> key immediately, i.e., integrity protection shall be applied to all subsequent messages received and sent by the UE;</w:t>
      </w:r>
    </w:p>
    <w:p w14:paraId="49C76CBC" w14:textId="77777777" w:rsidR="00DB09E1" w:rsidRPr="00A470D9" w:rsidRDefault="00DB09E1" w:rsidP="00DB09E1">
      <w:pPr>
        <w:pStyle w:val="NO"/>
      </w:pPr>
      <w:r w:rsidRPr="00A470D9">
        <w:t>NOTE 1:</w:t>
      </w:r>
      <w:r w:rsidRPr="00A470D9">
        <w:tab/>
        <w:t>Only DRBs with previously configured UP integrity protection shall resume integrity protection.</w:t>
      </w:r>
    </w:p>
    <w:p w14:paraId="02A34F7A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configure lower layers to apply ciphering for all radio bearers except SRB0 and to apply the previously configured ciphering algorithm</w:t>
      </w:r>
      <w:r w:rsidRPr="00A470D9">
        <w:rPr>
          <w:lang w:eastAsia="zh-CN"/>
        </w:rPr>
        <w:t xml:space="preserve">, the </w:t>
      </w:r>
      <w:r w:rsidRPr="00A470D9">
        <w:t>K</w:t>
      </w:r>
      <w:r w:rsidRPr="00A470D9">
        <w:rPr>
          <w:vertAlign w:val="subscript"/>
        </w:rPr>
        <w:t>RRCenc</w:t>
      </w:r>
      <w:r w:rsidRPr="00A470D9">
        <w:t xml:space="preserve"> key</w:t>
      </w:r>
      <w:r w:rsidRPr="00A470D9">
        <w:rPr>
          <w:lang w:eastAsia="zh-CN"/>
        </w:rPr>
        <w:t xml:space="preserve"> and the </w:t>
      </w:r>
      <w:r w:rsidRPr="00A470D9">
        <w:t>K</w:t>
      </w:r>
      <w:r w:rsidRPr="00A470D9">
        <w:rPr>
          <w:vertAlign w:val="subscript"/>
        </w:rPr>
        <w:t>UPenc</w:t>
      </w:r>
      <w:r w:rsidRPr="00A470D9">
        <w:rPr>
          <w:lang w:eastAsia="zh-CN"/>
        </w:rPr>
        <w:t xml:space="preserve"> key</w:t>
      </w:r>
      <w:r w:rsidRPr="00A470D9">
        <w:t>, i.e. the ciphering configuration shall be applied to all subsequent messages received and sent by the UE;</w:t>
      </w:r>
    </w:p>
    <w:p w14:paraId="4E2CB35E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restore the PDCP state and re-establish PDCP entities for SRB1;</w:t>
      </w:r>
    </w:p>
    <w:p w14:paraId="23E9F1E6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>resume SRB1;</w:t>
      </w:r>
    </w:p>
    <w:p w14:paraId="60F1B961" w14:textId="77777777" w:rsidR="00DB09E1" w:rsidRPr="00A470D9" w:rsidRDefault="00DB09E1" w:rsidP="00DB09E1">
      <w:pPr>
        <w:pStyle w:val="B1"/>
      </w:pPr>
      <w:r w:rsidRPr="00A470D9">
        <w:t>1&gt;</w:t>
      </w:r>
      <w:r w:rsidRPr="00A470D9">
        <w:tab/>
        <w:t xml:space="preserve">submit the selected message </w:t>
      </w:r>
      <w:r w:rsidRPr="00A470D9">
        <w:rPr>
          <w:i/>
        </w:rPr>
        <w:t>RRCResumeRequest</w:t>
      </w:r>
      <w:r w:rsidRPr="00A470D9">
        <w:t xml:space="preserve"> or </w:t>
      </w:r>
      <w:r w:rsidRPr="00A470D9">
        <w:rPr>
          <w:i/>
        </w:rPr>
        <w:t>RRCResumeRequest1</w:t>
      </w:r>
      <w:r w:rsidRPr="00A470D9">
        <w:t xml:space="preserve"> for transmission to lower layers.</w:t>
      </w:r>
    </w:p>
    <w:p w14:paraId="34619A40" w14:textId="77777777" w:rsidR="00DB09E1" w:rsidRPr="00A470D9" w:rsidRDefault="00DB09E1" w:rsidP="00DB09E1">
      <w:pPr>
        <w:pStyle w:val="NO"/>
      </w:pPr>
      <w:r w:rsidRPr="00A470D9">
        <w:t>NOTE 2:</w:t>
      </w:r>
      <w:r w:rsidRPr="00A470D9">
        <w:tab/>
        <w:t>Only DRBs with previously configured UP ciphering shall resume ciphering.</w:t>
      </w:r>
    </w:p>
    <w:p w14:paraId="1F676530" w14:textId="77777777" w:rsidR="00DB09E1" w:rsidRPr="00A470D9" w:rsidRDefault="00DB09E1" w:rsidP="00DB09E1">
      <w:r w:rsidRPr="00A470D9">
        <w:t>If lower layers indicate an integrity check failure while T319 is running, perform actions specified in 5.3.13.5.</w:t>
      </w:r>
    </w:p>
    <w:p w14:paraId="5CA1B768" w14:textId="781E48F0" w:rsidR="00DB09E1" w:rsidRPr="00A470D9" w:rsidRDefault="00DB09E1" w:rsidP="00DB09E1">
      <w:r w:rsidRPr="00A470D9">
        <w:t xml:space="preserve">The UE shall continue cell re-selection related measurements as well as cell re-selection evaluation. If the conditions for cell re-selection are fulfilled, the UE shall perform </w:t>
      </w:r>
      <w:del w:id="8" w:author="Ericsson" w:date="2018-10-28T15:34:00Z">
        <w:r w:rsidRPr="00A470D9" w:rsidDel="00DB09E1">
          <w:delText>cell re-selection</w:delText>
        </w:r>
      </w:del>
      <w:ins w:id="9" w:author="Ericsson" w:date="2018-10-28T15:34:00Z">
        <w:r>
          <w:t>actions</w:t>
        </w:r>
      </w:ins>
      <w:r w:rsidRPr="00A470D9">
        <w:t xml:space="preserve"> as specified in 5.3.13.6.</w:t>
      </w:r>
    </w:p>
    <w:p w14:paraId="5A006794" w14:textId="64861D70" w:rsidR="003E64AB" w:rsidRDefault="003E64AB" w:rsidP="003E64AB">
      <w:pPr>
        <w:pStyle w:val="CRCoverPage"/>
        <w:spacing w:after="0"/>
        <w:rPr>
          <w:rStyle w:val="Hyperlink"/>
        </w:rPr>
      </w:pPr>
    </w:p>
    <w:p w14:paraId="7A6E64D7" w14:textId="77777777" w:rsidR="00A330EE" w:rsidRPr="00676735" w:rsidRDefault="00A330EE" w:rsidP="00A330EE"/>
    <w:p w14:paraId="781F9752" w14:textId="77777777" w:rsidR="00A330EE" w:rsidRPr="00CE0F09" w:rsidRDefault="00A330EE" w:rsidP="00A330E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FD1182" w14:textId="77777777" w:rsidR="00A330EE" w:rsidRPr="00CE0424" w:rsidRDefault="00A330EE" w:rsidP="00A330EE">
      <w:pPr>
        <w:pStyle w:val="Heading4"/>
        <w:ind w:left="0" w:firstLine="0"/>
      </w:pPr>
    </w:p>
    <w:bookmarkEnd w:id="0"/>
    <w:bookmarkEnd w:id="1"/>
    <w:p w14:paraId="275ED457" w14:textId="77777777" w:rsidR="00A330EE" w:rsidRPr="007866FA" w:rsidRDefault="00A330EE" w:rsidP="003E64AB">
      <w:pPr>
        <w:pStyle w:val="CRCoverPage"/>
        <w:spacing w:after="0"/>
        <w:rPr>
          <w:rStyle w:val="Hyperlink"/>
        </w:rPr>
      </w:pPr>
    </w:p>
    <w:sectPr w:rsidR="00A330EE" w:rsidRPr="007866FA" w:rsidSect="00F77F33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35201" w14:textId="77777777" w:rsidR="00455145" w:rsidRDefault="00455145">
      <w:pPr>
        <w:spacing w:after="0"/>
      </w:pPr>
      <w:r>
        <w:separator/>
      </w:r>
    </w:p>
  </w:endnote>
  <w:endnote w:type="continuationSeparator" w:id="0">
    <w:p w14:paraId="392EE59F" w14:textId="77777777" w:rsidR="00455145" w:rsidRDefault="00455145">
      <w:pPr>
        <w:spacing w:after="0"/>
      </w:pPr>
      <w:r>
        <w:continuationSeparator/>
      </w:r>
    </w:p>
  </w:endnote>
  <w:endnote w:type="continuationNotice" w:id="1">
    <w:p w14:paraId="45C03161" w14:textId="77777777" w:rsidR="00455145" w:rsidRDefault="004551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D40CA" w14:textId="77777777" w:rsidR="00455145" w:rsidRDefault="00455145">
      <w:pPr>
        <w:spacing w:after="0"/>
      </w:pPr>
      <w:r>
        <w:separator/>
      </w:r>
    </w:p>
  </w:footnote>
  <w:footnote w:type="continuationSeparator" w:id="0">
    <w:p w14:paraId="603E90B1" w14:textId="77777777" w:rsidR="00455145" w:rsidRDefault="00455145">
      <w:pPr>
        <w:spacing w:after="0"/>
      </w:pPr>
      <w:r>
        <w:continuationSeparator/>
      </w:r>
    </w:p>
  </w:footnote>
  <w:footnote w:type="continuationNotice" w:id="1">
    <w:p w14:paraId="0342B8EB" w14:textId="77777777" w:rsidR="00455145" w:rsidRDefault="004551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337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117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33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7BB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8B8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1B5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196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5E3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AE8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3C38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145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0F85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17A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C7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0EE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23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6EB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89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3FB5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067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3F8C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9E1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751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2B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EB1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7B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A330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1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5NUHHDQN7SK2-1476151046-35092</_dlc_DocId>
    <_dlc_DocIdUrl xmlns="f166a696-7b5b-4ccd-9f0c-ffde0cceec81">
      <Url>https://ericsson.sharepoint.com/sites/star/_layouts/15/DocIdRedir.aspx?ID=5NUHHDQN7SK2-1476151046-35092</Url>
      <Description>5NUHHDQN7SK2-1476151046-35092</Description>
    </_dlc_DocIdUrl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3F882-A134-483A-B5D0-5B2627861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5879281-5FD1-4D94-92B5-7D23AEF4A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692</Words>
  <Characters>4152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4</cp:revision>
  <cp:lastPrinted>2017-05-08T10:55:00Z</cp:lastPrinted>
  <dcterms:created xsi:type="dcterms:W3CDTF">2018-10-28T13:07:00Z</dcterms:created>
  <dcterms:modified xsi:type="dcterms:W3CDTF">2018-11-01T12:37:00Z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97b62878-ba54-47cb-998e-a4ff6ed68bd2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